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750" w:type="pct"/>
        <w:tblCellSpacing w:w="37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227"/>
        <w:gridCol w:w="3013"/>
      </w:tblGrid>
      <w:tr w:rsidR="00C229F2" w:rsidRPr="00C229F2" w:rsidTr="00C229F2">
        <w:trPr>
          <w:tblCellSpacing w:w="37" w:type="dxa"/>
        </w:trPr>
        <w:tc>
          <w:tcPr>
            <w:tcW w:w="0" w:type="auto"/>
            <w:gridSpan w:val="2"/>
            <w:vAlign w:val="center"/>
            <w:hideMark/>
          </w:tcPr>
          <w:p w:rsidR="00C229F2" w:rsidRPr="00C229F2" w:rsidRDefault="00C229F2" w:rsidP="00C229F2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C229F2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 xml:space="preserve">Способ профилактики </w:t>
            </w:r>
            <w:proofErr w:type="spellStart"/>
            <w:r w:rsidRPr="00C229F2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>микотоксикозов</w:t>
            </w:r>
            <w:proofErr w:type="spellEnd"/>
            <w:r w:rsidRPr="00C229F2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 xml:space="preserve"> животных</w:t>
            </w:r>
          </w:p>
        </w:tc>
      </w:tr>
      <w:tr w:rsidR="00C229F2" w:rsidRPr="00C229F2" w:rsidTr="00C229F2">
        <w:trPr>
          <w:tblCellSpacing w:w="37" w:type="dxa"/>
        </w:trPr>
        <w:tc>
          <w:tcPr>
            <w:tcW w:w="0" w:type="auto"/>
            <w:hideMark/>
          </w:tcPr>
          <w:p w:rsidR="00C229F2" w:rsidRPr="00C229F2" w:rsidRDefault="00C229F2" w:rsidP="00C229F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9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Способ профилактики </w:t>
            </w:r>
            <w:proofErr w:type="spellStart"/>
            <w:r w:rsidRPr="00C229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микотоксикозов</w:t>
            </w:r>
            <w:proofErr w:type="spellEnd"/>
            <w:r w:rsidRPr="00C229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животных (RU 2297842):</w:t>
            </w:r>
          </w:p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 w:history="1">
              <w:r w:rsidRPr="00C229F2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A61K35/66</w:t>
              </w:r>
              <w:r w:rsidRPr="00C229F2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</w:rPr>
                <w:t xml:space="preserve"> - микроорганизмы</w:t>
              </w:r>
            </w:hyperlink>
          </w:p>
          <w:p w:rsidR="00C229F2" w:rsidRPr="00C229F2" w:rsidRDefault="00C229F2" w:rsidP="00C229F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229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Авторы патента:</w:t>
            </w:r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5" w:history="1">
              <w:proofErr w:type="spellStart"/>
              <w:r w:rsidRPr="00C229F2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Тарабукина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 xml:space="preserve"> Надежда Петровна (RU)</w:t>
              </w:r>
            </w:hyperlink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6" w:history="1">
              <w:r w:rsidRPr="00C229F2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Неустроев Михаил Петрович (RU)</w:t>
              </w:r>
            </w:hyperlink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7" w:history="1">
              <w:proofErr w:type="spellStart"/>
              <w:r w:rsidRPr="00C229F2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Былгаева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Анджела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Анастасовна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 xml:space="preserve"> (RU)</w:t>
              </w:r>
            </w:hyperlink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229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Вледельцы</w:t>
            </w:r>
            <w:proofErr w:type="spellEnd"/>
            <w:r w:rsidRPr="00C229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патента:</w:t>
            </w:r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8" w:history="1">
              <w:r w:rsidRPr="00C229F2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</w:rPr>
                <w:t>Государственное научное учреждение Якутский научно-исследовательский институт сельского хозяйства Сибирского отделения РАСХН (RU)</w:t>
              </w:r>
            </w:hyperlink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C229F2" w:rsidRPr="00C229F2" w:rsidRDefault="00C229F2" w:rsidP="00C22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9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Похожие патенты: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9" w:tgtFrame="_blank" w:history="1"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Средство, обладающее бактерицидным действием в отношении вегетативных и споровых клеток 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bacillus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 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anthracis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, способ профилактики и лечения сибирской язвы</w:t>
                    </w:r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2296576</w:t>
                  </w:r>
                </w:p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 xml:space="preserve">Изобретение относится к области биотехнологии, медицины, ветеринарии и может быть использовано для ингибирования жизнеспособности вегетативных и споровых клеток </w:t>
                  </w:r>
                  <w:proofErr w:type="spellStart"/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Bacillus</w:t>
                  </w:r>
                  <w:proofErr w:type="spellEnd"/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anthracis</w:t>
                  </w:r>
                  <w:proofErr w:type="spellEnd"/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 xml:space="preserve">, </w:t>
                  </w:r>
                  <w:proofErr w:type="spellStart"/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a</w:t>
                  </w:r>
                  <w:proofErr w:type="spellEnd"/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 xml:space="preserve"> также для профилактики сибирской язвы</w:t>
                  </w:r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hd w:val="clear" w:color="auto" w:fill="F0F0F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952500" cy="733425"/>
                        <wp:effectExtent l="19050" t="0" r="0" b="0"/>
                        <wp:docPr id="1" name="Рисунок 1" descr="Штамм культивированных клеток растений serratula coronata l.">
                          <a:hlinkClick xmlns:a="http://schemas.openxmlformats.org/drawingml/2006/main" r:id="rId10" tgtFrame="&quot;_blank&quot;" tooltip="&quot;Штамм культивированных клеток растений serratula coronata l.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Штамм культивированных клеток растений serratula coronata l.">
                                  <a:hlinkClick r:id="rId10" tgtFrame="&quot;_blank&quot;" tooltip="&quot;Штамм культивированных клеток растений serratula coronata l.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229F2" w:rsidRPr="00C229F2" w:rsidRDefault="00C229F2" w:rsidP="00C229F2">
                  <w:pPr>
                    <w:shd w:val="clear" w:color="auto" w:fill="F0F0F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2" w:tgtFrame="_blank" w:history="1"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Штамм культивированных клеток растений 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serratula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 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coronata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 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l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.</w:t>
                    </w:r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2296155</w:t>
                  </w:r>
                </w:p>
                <w:p w:rsidR="00C229F2" w:rsidRPr="00C229F2" w:rsidRDefault="00C229F2" w:rsidP="00C229F2">
                  <w:pPr>
                    <w:shd w:val="clear" w:color="auto" w:fill="F0F0F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Изобретение относится к биотехнологии и может быть использовано в медицинской, пищевой и парфюмерной промышленности</w:t>
                  </w:r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952500" cy="923925"/>
                        <wp:effectExtent l="19050" t="0" r="0" b="0"/>
                        <wp:docPr id="2" name="Рисунок 2" descr="Штамм культивированных клеток растений ajuga reptans l.">
                          <a:hlinkClick xmlns:a="http://schemas.openxmlformats.org/drawingml/2006/main" r:id="rId13" tgtFrame="&quot;_blank&quot;" tooltip="&quot;Штамм культивированных клеток растений ajuga reptans l.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Штамм культивированных клеток растений ajuga reptans l.">
                                  <a:hlinkClick r:id="rId13" tgtFrame="&quot;_blank&quot;" tooltip="&quot;Штамм культивированных клеток растений ajuga reptans l.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5" w:tgtFrame="_blank" w:history="1"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Штамм культивированных клеток растений 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ajuga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 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reptans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 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l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.</w:t>
                    </w:r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2296154</w:t>
                  </w:r>
                </w:p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Изобретение относится к биотехнологии и может быть использовано в медицинской, пищевой и парфюмерной промышленности</w:t>
                  </w:r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hd w:val="clear" w:color="auto" w:fill="F0F0F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6" w:tgtFrame="_blank" w:history="1"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Способ получения сухого 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пробиотического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 препарата "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бацелл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"</w:t>
                    </w:r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2280464</w:t>
                  </w:r>
                </w:p>
                <w:p w:rsidR="00C229F2" w:rsidRPr="00C229F2" w:rsidRDefault="00C229F2" w:rsidP="00C229F2">
                  <w:pPr>
                    <w:shd w:val="clear" w:color="auto" w:fill="F0F0F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Изобретение относится к биотехнологии, в частности к технологии приготовления бактериальных препаратов для профилактики болезней животных</w:t>
                  </w:r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7" w:tgtFrame="_blank" w:history="1"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Способ лечения и профилактики 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нематодозов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 поросят</w:t>
                    </w:r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2274462</w:t>
                  </w:r>
                </w:p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Изобретение относится к области ветеринарии</w:t>
                  </w:r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hd w:val="clear" w:color="auto" w:fill="F0F0F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8" w:tgtFrame="_blank" w:history="1"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Пробиотическая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 композиция для животных и птицы</w:t>
                    </w:r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2266747</w:t>
                  </w:r>
                </w:p>
                <w:p w:rsidR="00C229F2" w:rsidRPr="00C229F2" w:rsidRDefault="00C229F2" w:rsidP="00C229F2">
                  <w:pPr>
                    <w:shd w:val="clear" w:color="auto" w:fill="F0F0F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Изобретение относится к биотехнологии, а именно к биопрепаратам для сельского хозяйства, предназначенным для профилактики и лечения заболеваний птицы</w:t>
                  </w:r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9" w:tgtFrame="_blank" w:history="1"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Способ получения жидкого 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пробиотического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 препарата</w:t>
                    </w:r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2266126</w:t>
                  </w:r>
                </w:p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 xml:space="preserve">Изобретение относится к биотехнологии, в частности к технологии приготовления </w:t>
                  </w:r>
                  <w:proofErr w:type="spellStart"/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пробиотических</w:t>
                  </w:r>
                  <w:proofErr w:type="spellEnd"/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 xml:space="preserve"> бактериальных препаратов для профилактики болезней животных</w:t>
                  </w:r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hd w:val="clear" w:color="auto" w:fill="F0F0F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0" w:tgtFrame="_blank" w:history="1"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Способ профилактики 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бронхопневмании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 у поросят</w:t>
                    </w:r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2258523</w:t>
                  </w:r>
                </w:p>
                <w:p w:rsidR="00C229F2" w:rsidRPr="00C229F2" w:rsidRDefault="00C229F2" w:rsidP="00C229F2">
                  <w:pPr>
                    <w:shd w:val="clear" w:color="auto" w:fill="F0F0F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Изобретение относится к сельскохозяйственному производству, ветеринарии и может быть использовано для профилактики бронхопневмонии у поросят</w:t>
                  </w:r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952500" cy="1181100"/>
                        <wp:effectExtent l="19050" t="0" r="0" b="0"/>
                        <wp:docPr id="3" name="Рисунок 3" descr="Косметическая композиция для похудения, содержащая вещество, индуцирующее продуцирование il-6">
                          <a:hlinkClick xmlns:a="http://schemas.openxmlformats.org/drawingml/2006/main" r:id="rId21" tgtFrame="&quot;_blank&quot;" tooltip="&quot;Косметическая композиция для похудения, содержащая вещество, индуцирующее продуцирование il-6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Косметическая композиция для похудения, содержащая вещество, индуцирующее продуцирование il-6">
                                  <a:hlinkClick r:id="rId21" tgtFrame="&quot;_blank&quot;" tooltip="&quot;Косметическая композиция для похудения, содержащая вещество, индуцирующее продуцирование il-6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3" w:tgtFrame="_blank" w:history="1"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Косметическая композиция для похудения, содержащая вещество, индуцирующее продуцирование il-6</w:t>
                    </w:r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2258500</w:t>
                  </w:r>
                </w:p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 xml:space="preserve">Изобретение относится к фармацевтической химии, в частности к косметической композиции для похудения, содержащей, по меньшей мере, одно </w:t>
                  </w: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lastRenderedPageBreak/>
                    <w:t xml:space="preserve">соединение, индуцирующее продуцирование IL-6 </w:t>
                  </w:r>
                  <w:proofErr w:type="spellStart"/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адипоцитами</w:t>
                  </w:r>
                  <w:proofErr w:type="spellEnd"/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 xml:space="preserve">, в форме смеси с антагонистом NPY и/или антагонистом 2 и с </w:t>
                  </w:r>
                  <w:proofErr w:type="spellStart"/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эксципиентом</w:t>
                  </w:r>
                  <w:proofErr w:type="spellEnd"/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 xml:space="preserve"> для косметического препарата</w:t>
                  </w:r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hd w:val="clear" w:color="auto" w:fill="F0F0F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952500" cy="514350"/>
                        <wp:effectExtent l="19050" t="0" r="0" b="0"/>
                        <wp:docPr id="4" name="Рисунок 4" descr="Лечебно-профилактическое средство &quot;бионорм&quot;, способ его получения и способ его применения">
                          <a:hlinkClick xmlns:a="http://schemas.openxmlformats.org/drawingml/2006/main" r:id="rId24" tgtFrame="&quot;_blank&quot;" tooltip="&quot;Лечебно-профилактическое средство &quot;бионорм&quot;, способ его получения и способ его применения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Лечебно-профилактическое средство &quot;бионорм&quot;, способ его получения и способ его применения">
                                  <a:hlinkClick r:id="rId24" tgtFrame="&quot;_blank&quot;" tooltip="&quot;Лечебно-профилактическое средство &quot;бионорм&quot;, способ его получения и способ его применения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229F2" w:rsidRPr="00C229F2" w:rsidRDefault="00C229F2" w:rsidP="00C229F2">
                  <w:pPr>
                    <w:shd w:val="clear" w:color="auto" w:fill="F0F0F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6" w:tgtFrame="_blank" w:history="1"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Лечебно-профилактическое средство "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бионорм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", способ его получения и способ его применения</w:t>
                    </w:r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2252770</w:t>
                  </w:r>
                </w:p>
                <w:p w:rsidR="00C229F2" w:rsidRPr="00C229F2" w:rsidRDefault="00C229F2" w:rsidP="00C229F2">
                  <w:pPr>
                    <w:shd w:val="clear" w:color="auto" w:fill="F0F0F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Изобретение относится к области медицины, а именно к разработке и получению лечебно-профилактических средств</w:t>
                  </w:r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7" w:tgtFrame="_blank" w:history="1"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Способ стимуляции 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репаративных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 процессов костной ткани у собак и кошек после остеосинтеза</w:t>
                    </w:r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2301536</w:t>
                  </w:r>
                </w:p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Изобретение относится к ветеринарной терапии</w:t>
                  </w:r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hd w:val="clear" w:color="auto" w:fill="F0F0F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8" w:tgtFrame="_blank" w:history="1"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Способ определения биологической активности тканевых препаратов</w:t>
                    </w:r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2308487</w:t>
                  </w:r>
                </w:p>
                <w:p w:rsidR="00C229F2" w:rsidRPr="00C229F2" w:rsidRDefault="00C229F2" w:rsidP="00C229F2">
                  <w:pPr>
                    <w:shd w:val="clear" w:color="auto" w:fill="F0F0F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Изобретение относится к ветеринарии</w:t>
                  </w:r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9" w:tgtFrame="_blank" w:history="1"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Биологически активная добавка к кормам сельскохозяйственных животных и птицы и способ повышения 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резистентности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 животных к различным возбудителям вирусных и бактериальных заболеваний</w:t>
                    </w:r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2310339</w:t>
                  </w:r>
                </w:p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Изобретение относится к ветеринарии</w:t>
                  </w:r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hd w:val="clear" w:color="auto" w:fill="F0F0F0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952500" cy="1057275"/>
                        <wp:effectExtent l="19050" t="0" r="0" b="0"/>
                        <wp:docPr id="5" name="Рисунок 5" descr="Применение микроорганизмов для направленной доставки веществ к специфическим частям кишечника">
                          <a:hlinkClick xmlns:a="http://schemas.openxmlformats.org/drawingml/2006/main" r:id="rId30" tgtFrame="&quot;_blank&quot;" tooltip="&quot;Применение микроорганизмов для направленной доставки веществ к специфическим частям кишечника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Применение микроорганизмов для направленной доставки веществ к специфическим частям кишечника">
                                  <a:hlinkClick r:id="rId30" tgtFrame="&quot;_blank&quot;" tooltip="&quot;Применение микроорганизмов для направленной доставки веществ к специфическим частям кишечника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229F2" w:rsidRPr="00C229F2" w:rsidRDefault="00C229F2" w:rsidP="00C229F2">
                  <w:pPr>
                    <w:shd w:val="clear" w:color="auto" w:fill="F0F0F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2" w:tgtFrame="_blank" w:history="1"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Применение микроорганизмов для направленной доставки веще</w:t>
                    </w:r>
                    <w:proofErr w:type="gram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ств к сп</w:t>
                    </w:r>
                    <w:proofErr w:type="gram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ецифическим частям кишечника</w:t>
                    </w:r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2311929</w:t>
                  </w:r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3" w:tgtFrame="_blank" w:history="1"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Способ комплексного лечения язвенной болезни двенадцатиперстной кишки, ассоциированной с 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helicobacter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 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pylori</w:t>
                    </w:r>
                    <w:proofErr w:type="spellEnd"/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2318514</w:t>
                  </w:r>
                </w:p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 xml:space="preserve">Изобретение относится к медицине, а именно к гастроэнтерологии и комплексному лечению язвенной болезни двенадцатиперстной кишки, ассоциированной с </w:t>
                  </w:r>
                  <w:proofErr w:type="spellStart"/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Helicobacter</w:t>
                  </w:r>
                  <w:proofErr w:type="spellEnd"/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pylori</w:t>
                  </w:r>
                  <w:proofErr w:type="spellEnd"/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hd w:val="clear" w:color="auto" w:fill="F0F0F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4" w:tgtFrame="_blank" w:history="1"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Биопрепарат ветеринарного назначения и способ профилактики желудочно-кишечных болезней новорожденных телят с его применением</w:t>
                    </w:r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2322995</w:t>
                  </w:r>
                </w:p>
                <w:p w:rsidR="00C229F2" w:rsidRPr="00C229F2" w:rsidRDefault="00C229F2" w:rsidP="00C229F2">
                  <w:pPr>
                    <w:shd w:val="clear" w:color="auto" w:fill="F0F0F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lastRenderedPageBreak/>
                    <w:t xml:space="preserve">Изобретение относится к области ветеринарии и может быть использовано для получения биопрепарата, обладающего </w:t>
                  </w:r>
                  <w:proofErr w:type="spellStart"/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пробиотической</w:t>
                  </w:r>
                  <w:proofErr w:type="spellEnd"/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 xml:space="preserve"> и иммуномодулирующей активностью</w:t>
                  </w:r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5" w:tgtFrame="_blank" w:history="1"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Способ профилактики поражения радионуклидами йода и оптимизации йодного обмена в 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постпрофилактический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 период</w:t>
                    </w:r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2323733</w:t>
                  </w:r>
                </w:p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Изобретение относится к медицине, ветеринарии, а именно к способу профилактики радиационного поражения</w:t>
                  </w:r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hd w:val="clear" w:color="auto" w:fill="F0F0F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6" w:tgtFrame="_blank" w:history="1"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Средство для лечения и профилактики заболеваний человека, передающихся половым путем, и способ его получения</w:t>
                    </w:r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2323735</w:t>
                  </w:r>
                </w:p>
                <w:p w:rsidR="00C229F2" w:rsidRPr="00C229F2" w:rsidRDefault="00C229F2" w:rsidP="00C229F2">
                  <w:pPr>
                    <w:shd w:val="clear" w:color="auto" w:fill="F0F0F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Изобретение относится к области медицины и косметики, а именно к фармакологии и лечебной косметике, в частности к лекарственным препаратам или лечебным средствам, используемым для профилактики и лечения вирусных и бактериальных заболеваний человека, передающихся половым путем</w:t>
                  </w:r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7" w:tgtFrame="_blank" w:history="1"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Способ профилактики </w:t>
                    </w:r>
                    <w:proofErr w:type="spellStart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субклинического</w:t>
                    </w:r>
                    <w:proofErr w:type="spellEnd"/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 xml:space="preserve"> мастита у свиноматок в период беременности</w:t>
                    </w:r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2339388</w:t>
                  </w:r>
                </w:p>
                <w:p w:rsidR="00C229F2" w:rsidRPr="00C229F2" w:rsidRDefault="00C229F2" w:rsidP="00C22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Изобретение относится к области ветеринарии</w:t>
                  </w:r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6"/>
            </w:tblGrid>
            <w:tr w:rsidR="00C229F2" w:rsidRPr="00C229F2">
              <w:trPr>
                <w:tblCellSpacing w:w="15" w:type="dxa"/>
              </w:trPr>
              <w:tc>
                <w:tcPr>
                  <w:tcW w:w="5000" w:type="pct"/>
                  <w:tcMar>
                    <w:top w:w="75" w:type="dxa"/>
                    <w:left w:w="15" w:type="dxa"/>
                    <w:bottom w:w="75" w:type="dxa"/>
                    <w:right w:w="15" w:type="dxa"/>
                  </w:tcMar>
                  <w:vAlign w:val="center"/>
                  <w:hideMark/>
                </w:tcPr>
                <w:p w:rsidR="00C229F2" w:rsidRPr="00C229F2" w:rsidRDefault="00C229F2" w:rsidP="00C229F2">
                  <w:pPr>
                    <w:shd w:val="clear" w:color="auto" w:fill="F0F0F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8" w:tgtFrame="_blank" w:history="1">
                    <w:r w:rsidRPr="00C229F2">
                      <w:rPr>
                        <w:rFonts w:ascii="Times New Roman" w:eastAsia="Times New Roman" w:hAnsi="Times New Roman" w:cs="Times New Roman"/>
                        <w:color w:val="000000"/>
                        <w:sz w:val="21"/>
                        <w:u w:val="single"/>
                      </w:rPr>
                      <w:t>Способ профилактики желудочно-кишечных заболеваний новорожденных телят</w:t>
                    </w:r>
                  </w:hyperlink>
                  <w:r w:rsidRPr="00C229F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// 2341276</w:t>
                  </w:r>
                </w:p>
                <w:p w:rsidR="00C229F2" w:rsidRPr="00C229F2" w:rsidRDefault="00C229F2" w:rsidP="00C229F2">
                  <w:pPr>
                    <w:shd w:val="clear" w:color="auto" w:fill="F0F0F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29F2"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  <w:t>Изобретение относится к области ветеринарии</w:t>
                  </w:r>
                </w:p>
              </w:tc>
            </w:tr>
          </w:tbl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29F2" w:rsidRPr="00C229F2" w:rsidRDefault="00C229F2" w:rsidP="00C22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tgtFrame="_blank" w:history="1">
              <w:proofErr w:type="spellStart"/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Яндекс</w:t>
              </w:r>
              <w:proofErr w:type="gramStart"/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.Д</w:t>
              </w:r>
              <w:proofErr w:type="gramEnd"/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ирект</w:t>
              </w:r>
            </w:hyperlink>
            <w:hyperlink r:id="rId40" w:tgtFrame="_blank" w:tooltip="remontnik.myinstapage.com" w:history="1"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Ремонт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квартир в Караганде и 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обл</w:t>
              </w:r>
              <w:proofErr w:type="spellEnd"/>
            </w:hyperlink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 виды ремонта и отделки без посредников 20% скидка! Качество и гарантия</w:t>
            </w:r>
            <w:hyperlink r:id="rId41" w:tgtFrame="_blank" w:history="1"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remontnik.myinstapage.com</w:t>
              </w:r>
            </w:hyperlink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42" w:tgtFrame="_blank" w:tooltip="agro.su" w:history="1">
              <w:r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6" name="Рисунок 6" descr="http://favicon.yandex.net/favicon/agro.su">
                      <a:hlinkClick xmlns:a="http://schemas.openxmlformats.org/drawingml/2006/main" r:id="rId42" tgtFrame="&quot;_blank&quot;" tooltip="&quot;agro.su&quot;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http://favicon.yandex.net/favicon/agro.su">
                              <a:hlinkClick r:id="rId42" tgtFrame="&quot;_blank&quot;" tooltip="&quot;agro.su&quot;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3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Оборудование для коровников</w:t>
              </w:r>
            </w:hyperlink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Оборудование для коровников от производителя. Коровники под </w:t>
            </w:r>
            <w:proofErr w:type="spellStart"/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>ключ.</w:t>
            </w:r>
            <w:hyperlink r:id="rId44" w:tgtFrame="_blank" w:history="1"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Адрес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и телефон</w:t>
              </w:r>
            </w:hyperlink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45" w:tgtFrame="_blank" w:history="1">
              <w:proofErr w:type="spellStart"/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agro.su</w:t>
              </w:r>
              <w:proofErr w:type="spellEnd"/>
            </w:hyperlink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46" w:tgtFrame="_blank" w:tooltip="delo1.ru" w:history="1"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Фасад. Армирование пенопласта.</w:t>
              </w:r>
            </w:hyperlink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Новое слово в ремонте и отделке – армирование пенопласта! </w:t>
            </w:r>
            <w:proofErr w:type="gramStart"/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Станки от 78 т.р.</w:t>
            </w:r>
            <w:hyperlink r:id="rId47" w:tgtFrame="_blank" w:history="1"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Адрес и телефон</w:t>
              </w:r>
            </w:hyperlink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48" w:tgtFrame="_blank" w:history="1"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delo1.ru</w:t>
              </w:r>
            </w:hyperlink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49" w:tgtFrame="_blank" w:tooltip="makeitshow.ru" w:history="1"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Фестиваль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креатива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и изобретений</w:t>
              </w:r>
            </w:hyperlink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>Креативные</w:t>
            </w:r>
            <w:proofErr w:type="spellEnd"/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изобретения – на фестивале-шоу </w:t>
            </w:r>
            <w:proofErr w:type="spellStart"/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>Make</w:t>
            </w:r>
            <w:proofErr w:type="spellEnd"/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>It</w:t>
            </w:r>
            <w:proofErr w:type="spellEnd"/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>Show</w:t>
            </w:r>
            <w:proofErr w:type="spellEnd"/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г. Москва 12+</w:t>
            </w:r>
            <w:hyperlink r:id="rId50" w:tgtFrame="_blank" w:history="1"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О фестивале</w:t>
              </w:r>
            </w:hyperlink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>·</w:t>
            </w:r>
            <w:hyperlink r:id="rId51" w:tgtFrame="_blank" w:history="1"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Купить билет</w:t>
              </w:r>
              <w:proofErr w:type="gramEnd"/>
            </w:hyperlink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>·</w:t>
            </w:r>
            <w:hyperlink r:id="rId52" w:tgtFrame="_blank" w:history="1"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Место проведения</w:t>
              </w:r>
            </w:hyperlink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>·</w:t>
            </w:r>
            <w:proofErr w:type="spellStart"/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"http://an.yandex.ru/count/FzwOTkoqy-m40000ZhjT13W5XPJf7PK2cm5kGxS2Am4qYBQNsvW6YRYNsOy1c4YTfcV44Rhtw08JIssjOGMcTugyhYSE0RsxTaPF0QehfQKyD0EHjPnV_GYFigNm10AVeF3WDfEF2PaUGeoGLLgWaAXXhv1LMfIVA1gdWq2eeAUy7gJ00000um6kyhgJCki98Fe4iB1KPv04iG6oW5AvfcV44Rlu464Hzi7wCW5v5000?test-tag=66081" \t "_blank" </w:instrText>
            </w:r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C229F2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Контакты</w:t>
            </w:r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hyperlink r:id="rId53" w:tgtFrame="_blank" w:history="1"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Адрес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и телефон</w:t>
              </w:r>
            </w:hyperlink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54" w:tgtFrame="_blank" w:history="1">
              <w:proofErr w:type="spellStart"/>
              <w:r w:rsidRPr="00C229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makeitshow.ru</w:t>
              </w:r>
              <w:proofErr w:type="spellEnd"/>
            </w:hyperlink>
            <w:r w:rsidRPr="00C229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00" w:type="pct"/>
            <w:hideMark/>
          </w:tcPr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0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1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lastRenderedPageBreak/>
                <w:t>Изобретение относится к области ветеринарной микологии. Способ заключатся в том, что используют препарат «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Сахабактисубтил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», представляющий собой суспензию штаммов бактерий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ТНП-3-ДЕП 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ТНП-5-ДЕП в равных соотношениях. Препарат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профилактирует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алиментарный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микотоксикоз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, повышает иммунобиологическую реактивность и нормализует кишечный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микробиоценоз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ins>
          </w:p>
          <w:p w:rsidR="00C229F2" w:rsidRPr="00C229F2" w:rsidRDefault="00C229F2" w:rsidP="00C229F2">
            <w:pPr>
              <w:spacing w:after="0" w:line="240" w:lineRule="auto"/>
              <w:rPr>
                <w:ins w:id="2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3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br/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4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5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 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6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7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Изобретение относится к области ветеринарной микологии и санитарии, в частности к профилактике алиментарных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микотоксикозов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животных.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8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9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Аналоги изобретения. Для профилактики и лечения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микотоксикозов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предложены препараты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Полисорб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ВП (Ж. Комбикорма, 2003. №3, с.68),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Микросорб-П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(Ж. Ветеринария, 2001, №11, с.15-17), </w:t>
              </w:r>
              <w:proofErr w:type="gram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цеолит (ж</w:t>
              </w:r>
              <w:proofErr w:type="gram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Ветеринария, 2002, №9, с.3-8), которые проявляют выраженную адсорбирующую </w:t>
              </w:r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lastRenderedPageBreak/>
                <w:t xml:space="preserve">способность по отношению к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микотоксинам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10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11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Известен профилактический препарат «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Субалин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», изготовленный из штамма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ВКПМ В-4759 и обладающий антибактериальной и антивирусной активностью (патент РФ на изобретение №2035185 С</w:t>
              </w:r>
              <w:proofErr w:type="gram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</w:t>
              </w:r>
              <w:proofErr w:type="gram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опубл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20.05.1995). Предложены штаммы бактерий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licheniformis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, используемые в качестве компонентов препарата против вирусных и бактериальных инфекций (№2142287, С</w:t>
              </w:r>
              <w:proofErr w:type="gram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</w:t>
              </w:r>
              <w:proofErr w:type="gram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опубл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 10.12.1999).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12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13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Однако биопрепарат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Субалин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, а также штаммы бактерий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ВКПМ В-7092, ВКПМ В-7048 и штамм бактерий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licheniformis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ВКПМ В-7038 не обладают активностью против плесневых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токсинообразующих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грибов, таких как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Penicillium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Aspergillus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Stachybotrus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, т.е. наиболее распространенных возбудителей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микотоксикозов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животных.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14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15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Известен штамм бактерий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, используемый для обеззараживания птичьего помета и навоза от патогенных микроорганизмов (патент РФ на изобретение </w:t>
              </w:r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lastRenderedPageBreak/>
                <w:t xml:space="preserve">№2105810, С 12 N1/20, В09С 1/10,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опубл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27.02.1998,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бюл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№6). Предложен способ профилактики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диарейных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болезней новорожденных телят и поросят путем использования суспензии штаммов бактерий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ТНП-3-ДЕП 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ТНП-5-ДЕП, обладающих антагонистической активностью в отношении патогенных бактерий (патент РФ №2218924, А61Р 1/00,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опуб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20.12.2003,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бюл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 №35).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16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17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Однако нет сведений по использованию штаммов бактерий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, в том числе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ТНП-3 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ТНП-5 для профилактики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микотоксикозов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животных, вызываемых плесневыми грибами.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18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19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 основу изобретения положена задача профилактики отравления животных токсинами плесневых грибов.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20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21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Для профилактики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микотоксикозов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, вызываемых токсинами плесневых грибов, используют препарат «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Сахабактисубтил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», представляющий собой суспензию штаммов бактерий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ТНП-3-ДЕП 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ТНП-5-ДЕП в равных соотношениях. Крупному рогатому скоту, в рацион которого включаются корма, </w:t>
              </w:r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lastRenderedPageBreak/>
                <w:t>пораженные плесневыми грибами, дают препарат «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Сахабактисубтил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»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перорально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1 раз в сутки в течение 30 дней из расчета 50 млрд. микробных клеток на 1 голову. Препарат обладает выраженной антагонистической активностью по отношению к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токсинообразующим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плесневым грибам рода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Penicillium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Aspergillus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Stachybotrus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, повышает иммунобиологическую реактивность организма, нормализует кишечный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микробиоценоз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22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23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Препарат «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Сахабактисубтил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» изготовляют из штаммов бактерий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ТНП-3-ДЕП 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ТНП-5-ДЕП в равных соотношениях, депонированных в коллекции микроорганизмов Всероссийского государственного института контроля стандартизации и сертификации ветеринарных препаратов (ВГНКИ) (справки о депонировании штаммов от 6 февраля 2001 г, №180/15 и №181/15).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24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25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Получен патент Всероссийской Федерации «Способ профилактики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диарейных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болезней новорожденных телят и поросят» №2218924 от 20.12.2003 г.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26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27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Штаммы могут быть </w:t>
              </w:r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lastRenderedPageBreak/>
                <w:t>получены в лаборатории по разработке микробных препаратов ГНУ Якутский научно-исследовательский институт сельского хозяйства СО РАСХН и ВГНКИ.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28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29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Изготовление, контроль и испытание препарата «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Сахабактисубтил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» проводят согласно Техническим условиям «Препарат «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Сахабактисубтил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» для профилактики и лечения диареи новорожденных телят» №9383-003-00670203-01 от 12 марта 2001 г.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30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31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Штаммы бактерий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ТНП-3-ДЕП 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ТНП-5-ДЕП выращивают в мясопептонном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агаре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pH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7,0-7,2 в течение 5-7 суток при 37</w:t>
              </w:r>
              <w:proofErr w:type="gram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°С</w:t>
              </w:r>
              <w:proofErr w:type="gram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, затем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суспензируют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в физиологическом растворе хлористого натрия в концентрации 5 млрд. микробных клеток в 1 мл.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32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33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Антагонистическую активность штаммов бактерий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в отношении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токсикообразующих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плесневых грибов определяют методом диффузии в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агар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на средах Чапека и МПА. Для этого штаммы бактерий высевают сплошным газоном на поверхность среды в чашках. В качестве </w:t>
              </w:r>
              <w:proofErr w:type="spellStart"/>
              <w:proofErr w:type="gram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тест-культур</w:t>
              </w:r>
              <w:proofErr w:type="spellEnd"/>
              <w:proofErr w:type="gram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используют плесневые </w:t>
              </w:r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lastRenderedPageBreak/>
                <w:t xml:space="preserve">грибы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Penicillium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citrinum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Aspergillus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fumigatus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Stachybotrys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alternans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 Микологической иглой осторожно захватывают кусочек мицелия (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инокулят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) и помещают на поверхность среды. Посевы культивируют при температуре 22-25</w:t>
              </w:r>
              <w:proofErr w:type="gram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°С</w:t>
              </w:r>
              <w:proofErr w:type="gram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, через 10-15 дней ведут учет по зоне задержки роста вокруг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инокулята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Для контроля используют среду без штаммов бактерий. Штаммы бактерий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ТНП-3-ДЕП 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ТНП-5-ДЕП проявляют выраженную антагонистическую (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фунгицидную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) активность по отношению к плесневым грибам рода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Penicillium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Aspergillus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Stachybotrys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34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35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Для профилактики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микотоксикозов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, вызываемых кормами, пораженными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токсинообразующими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плесневыми грибами, назначают препарат «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Сахабактисубтил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»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перорально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1 раз в сутки в течение 30 дней из расчета 50 млрд. микробных клеток на 1 голову.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36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37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Для определения профилактической эффективности препарата «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Сахабактисубтил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» при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микотоксикозах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отбирают 20 голов молодняка крупного рогатого скота холмогорской породы в возрасте 6-8 месяцев. Первой группе (10 голов) </w:t>
              </w:r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lastRenderedPageBreak/>
                <w:t>дают препарат «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Сахабактисубтил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» индивидуально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перорально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1 раз в сутки в течение 30 дней из расчета 10 мл, содержащий 50 млрд. микробных клеток.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38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39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Контрольная группа (10 голов) не получает препарат. В рацион обеих групп животных включают сено,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контаминированное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токсикообразующими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плесневыми грибами рода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Penicillium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,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Aspergillus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Stachybotrys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 До и после применения препарата проводят иммунобиологические и бактериологические исследования.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40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41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Применение препарата «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Сахабактисубтил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» повышает бактерицидную 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лизоцимную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активность, содержание глобулиновых фракций, каротина сыворотки крови.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42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43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При скармливании сена неудовлетворительного качества в контрольной группе отмечается нарушение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микробиоценоза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кишечника с явлениями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дисбактериоза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Уменьшается количество представителей нормальной микрофлоры. Так, содержание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лактобактерий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снижается в 3 раза (в начале опыта - 0,19±0,06 млн. микробных клеток, в конце опыта - 0,066±0,006 млн. микробных клеток в 1 г). </w:t>
              </w:r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lastRenderedPageBreak/>
                <w:t xml:space="preserve">При этом значительно увеличивается количество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энтеропатогенных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микроорганизмов. Так, содержание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лактозоотрицательных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эшерихий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повышается в 5960 раз (от 0,2±0,02 до 1192,0±105,0 млн. микробных клеток в 1 г).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44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45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У молодняка, получавшего препарат «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Сахабактисубтил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», отмечается повышение количества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лактобактерий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в 114 раз (до 21,66±12,7 млн. микробных клеток в 1 г) и снижение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лактозоотрицательных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эшерихий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в 6 раз (до 182,0±56,1 млн. микробных клеток </w:t>
              </w:r>
              <w:proofErr w:type="gram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</w:t>
              </w:r>
              <w:proofErr w:type="gram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1 г) по сравнению с контролем.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46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47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Таким образом, применение препарата «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Сахабактисубтил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» молодняку крупного рогатого скота подавляет негативное влияние на организм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токсинообразующих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плесневых грибов, нормализует кишечный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микробиоценоз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и может быть использован в качестве способа профилактики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микотоксикозов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животных.</w: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ins w:id="48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49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Способ профилактики алиментарных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микотоксикозов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животных путем назначения микробного препарата вовнутрь, отличающийся тем, что в качестве микробного </w:t>
              </w:r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lastRenderedPageBreak/>
                <w:t>препарата используют препарат «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Сахабактисубтил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», представляющего собой суспензию штаммов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ТНП-3-ДЕП и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Bacillus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subtilis</w:t>
              </w:r>
              <w:proofErr w:type="spellEnd"/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ТНП-5-ДЕП в равных соотношениях.</w:t>
              </w:r>
            </w:ins>
          </w:p>
          <w:p w:rsidR="00C229F2" w:rsidRPr="00C229F2" w:rsidRDefault="00C229F2" w:rsidP="00C229F2">
            <w:pPr>
              <w:spacing w:after="0" w:line="240" w:lineRule="auto"/>
              <w:rPr>
                <w:ins w:id="50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51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br/>
              </w:r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br/>
              </w:r>
            </w:ins>
          </w:p>
          <w:p w:rsidR="00C229F2" w:rsidRPr="00C229F2" w:rsidRDefault="00C229F2" w:rsidP="00C229F2">
            <w:pPr>
              <w:spacing w:after="0" w:line="240" w:lineRule="auto"/>
              <w:rPr>
                <w:ins w:id="52" w:author="Unknown"/>
                <w:rFonts w:ascii="Times New Roman" w:eastAsia="Times New Roman" w:hAnsi="Times New Roman" w:cs="Times New Roman"/>
                <w:sz w:val="24"/>
                <w:szCs w:val="24"/>
              </w:rPr>
            </w:pPr>
            <w:ins w:id="53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pict>
                  <v:rect id="_x0000_i1025" style="width:467.75pt;height:1.5pt" o:hralign="center" o:hrstd="t" o:hr="t" fillcolor="gray" stroked="f"/>
                </w:pict>
              </w:r>
            </w:ins>
          </w:p>
          <w:p w:rsidR="00C229F2" w:rsidRPr="00C229F2" w:rsidRDefault="00C229F2" w:rsidP="00C229F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ins w:id="54" w:author="Unknown">
              <w:r w:rsidRPr="00C229F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 </w:t>
              </w:r>
            </w:ins>
          </w:p>
        </w:tc>
      </w:tr>
    </w:tbl>
    <w:p w:rsidR="00326536" w:rsidRDefault="00326536"/>
    <w:sectPr w:rsidR="00326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29F2"/>
    <w:rsid w:val="00326536"/>
    <w:rsid w:val="00C22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29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29F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C229F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22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22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9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6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8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indpatent.ru/patent/229/2296154.html" TargetMode="External"/><Relationship Id="rId18" Type="http://schemas.openxmlformats.org/officeDocument/2006/relationships/hyperlink" Target="http://www.findpatent.ru/patent/226/2266747.html" TargetMode="External"/><Relationship Id="rId26" Type="http://schemas.openxmlformats.org/officeDocument/2006/relationships/hyperlink" Target="http://www.findpatent.ru/patent/225/2252770.html" TargetMode="External"/><Relationship Id="rId39" Type="http://schemas.openxmlformats.org/officeDocument/2006/relationships/hyperlink" Target="http://direct.yandex.ru/?partner" TargetMode="External"/><Relationship Id="rId21" Type="http://schemas.openxmlformats.org/officeDocument/2006/relationships/hyperlink" Target="http://www.findpatent.ru/patent/225/2258500.html" TargetMode="External"/><Relationship Id="rId34" Type="http://schemas.openxmlformats.org/officeDocument/2006/relationships/hyperlink" Target="http://www.findpatent.ru/patent/232/2322995.html" TargetMode="External"/><Relationship Id="rId42" Type="http://schemas.openxmlformats.org/officeDocument/2006/relationships/hyperlink" Target="http://an.yandex.ru/count/FzwOThdIlTC40000ZhjT13W5XPJf7PK2cm5kGxS2Am4oYBPGYjK6YQyjEKEO1vsLgewwz-W24qjjhM45feS8Ygu4UHozgwoN9Ae1fPRoahoY21a3aRMSN_q8Zx05pKiDdxm6Z7O2auy9cM92Z909FQ2GLLgla0azb9P-9QUEbwYy6VAn0QJ00000um6i4AxokfCowmaW-WImi5Hda0In0RA0KBcLgewx-11X4VR1-Z81VHG0?test-tag=66081" TargetMode="External"/><Relationship Id="rId47" Type="http://schemas.openxmlformats.org/officeDocument/2006/relationships/hyperlink" Target="http://an.yandex.ru/count/FzwOTe8AdcC40000ZhjT13W5XPJf7PK2cm5kGxS2Am4pYBke0Bi6YQOAY1YOZHITdJiIklVe0XDBRQrX1QQ028gZN2bdlQzsFWUg1wMV_v6HjPnV_GYFlr5gG0oVlRpq0WAJZmcPOaACaBqVe92V9A-GlH-KbIqAfudbgA0tiWUam0000EC1h12kyhgJCki98Fe4iB1KPv04iG6oW5AvdJiIk_WGOH7smVeo0NWK?test-tag=66081" TargetMode="External"/><Relationship Id="rId50" Type="http://schemas.openxmlformats.org/officeDocument/2006/relationships/hyperlink" Target="http://an.yandex.ru/count/FzwOTbwKdmq40000ZhjT13W5XPJf7PK2cm5kGxS2Am4qYBQNsvW6YRYNsOy1c4YTfcV44Rhtw08JIssjOGMcTugyhYSE0RsxTaPF0QeVfQKyD0EHjPnV_GYFigNm10AVeF3WDfEF2PaUGeoGLLgWaAXXhv1LMfIVA1gdWq2eeAUy7gJ00000um6kyhgJCki98Fe4iB1KPv04iG6oW5AvfcV44Rlu464Hzi7wCW5v5000?test-tag=66081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www.findpatent.ru/byauthors/291339/" TargetMode="External"/><Relationship Id="rId12" Type="http://schemas.openxmlformats.org/officeDocument/2006/relationships/hyperlink" Target="http://www.findpatent.ru/patent/229/2296155.html" TargetMode="External"/><Relationship Id="rId17" Type="http://schemas.openxmlformats.org/officeDocument/2006/relationships/hyperlink" Target="http://www.findpatent.ru/patent/227/2274462.html" TargetMode="External"/><Relationship Id="rId25" Type="http://schemas.openxmlformats.org/officeDocument/2006/relationships/image" Target="media/image4.gif"/><Relationship Id="rId33" Type="http://schemas.openxmlformats.org/officeDocument/2006/relationships/hyperlink" Target="http://www.findpatent.ru/patent/231/2318514.html" TargetMode="External"/><Relationship Id="rId38" Type="http://schemas.openxmlformats.org/officeDocument/2006/relationships/hyperlink" Target="http://www.findpatent.ru/patent/234/2341276.html" TargetMode="External"/><Relationship Id="rId46" Type="http://schemas.openxmlformats.org/officeDocument/2006/relationships/hyperlink" Target="http://an.yandex.ru/count/FzwOTiqjfBu40000ZhjT13W5XPJf7PK2cm5kGxS2Am4pYBke0Bi6YQOAY1YOZHITdJiIklVe0XDBRQrX1QQ028gZN2bdlQzsFWUg0QMV_v6HjPnV_GYFlr5gG0oVlRpq0WAJZmcPOaACaBqVe92V9A-GlH-KbIqAfudbgA0tiWUam0000EC1h12kyhgJCki98Fe4iB1KPv04iG6oW5AvdJiIk_WGOH7smVeo0NWK?test-tag=6608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findpatent.ru/patent/228/2280464.html" TargetMode="External"/><Relationship Id="rId20" Type="http://schemas.openxmlformats.org/officeDocument/2006/relationships/hyperlink" Target="http://www.findpatent.ru/patent/225/2258523.html" TargetMode="External"/><Relationship Id="rId29" Type="http://schemas.openxmlformats.org/officeDocument/2006/relationships/hyperlink" Target="http://www.findpatent.ru/patent/231/2310339.html" TargetMode="External"/><Relationship Id="rId41" Type="http://schemas.openxmlformats.org/officeDocument/2006/relationships/hyperlink" Target="http://an.yandex.ru/count/FzwOTkhN0M840000ZhjT13W5XPJf7PK2cm5kGxS2Am68kkLfW0M9gBWg6fYD59shZV8FklVe0XDBRQrX1QPNYhYLWXO1lRAwubO1gW6bfrL20v6rd5_z28-_KMf039-zlFG20fEF2PbYGeoUfJcsa81NjP0WJg2IvdQldgKviv0YeRIG84wKcjW4fvWo0QYfpry4fC00003Z0QmGhlAwapBh2I3w1B2mL6UG1B41ie1IkQkDyW-x-11X4VR1-Z81V1O0?test-tag=66081" TargetMode="External"/><Relationship Id="rId54" Type="http://schemas.openxmlformats.org/officeDocument/2006/relationships/hyperlink" Target="http://an.yandex.ru/count/FzwOTlES8g040000ZhjT13W5XPJf7PK2cm5kGxS2Am4qYBQNsvW6YRYNsOy1c4YTfcV44Rhtw08JIssjOGMcTugyhYSE0RsxTaPF0Qe1fQKyD0EHjPnV_GYFigNm10AVeF3WDfEF2PaUGeoGLLgWaAXXhv1LMfIVA1gdWq2eeAUy7gJ00000um6kyhgJCki98Fe4iB1KPv04iG6oW5AvfcV44Rlu464Hzi7wCW5v5000?test-tag=66081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findpatent.ru/byauthors/291337/" TargetMode="External"/><Relationship Id="rId11" Type="http://schemas.openxmlformats.org/officeDocument/2006/relationships/image" Target="media/image1.gif"/><Relationship Id="rId24" Type="http://schemas.openxmlformats.org/officeDocument/2006/relationships/hyperlink" Target="http://www.findpatent.ru/patent/225/2252770.html" TargetMode="External"/><Relationship Id="rId32" Type="http://schemas.openxmlformats.org/officeDocument/2006/relationships/hyperlink" Target="http://www.findpatent.ru/patent/231/2311929.html" TargetMode="External"/><Relationship Id="rId37" Type="http://schemas.openxmlformats.org/officeDocument/2006/relationships/hyperlink" Target="http://www.findpatent.ru/patent/233/2339388.html" TargetMode="External"/><Relationship Id="rId40" Type="http://schemas.openxmlformats.org/officeDocument/2006/relationships/hyperlink" Target="http://an.yandex.ru/count/FzwOTkhN0M840000ZhjT13W5XPJf7PK2cm5kGxS2Am68kkLfW0M9gBWg6fYD59shZV8FklVe0XDBRQrX1QPNYhYLWXO1lRAwubO1gW6bfrL20v6rd5_z28-_KMf039-zlFG20fEF2PbYGeoUfJcsa81NjP0WJg2IvdQldgKviv0YeRIG84wKcjW4fvWo0QYfpry4fC00003Z0QmGhlAwapBh2I3w1B2mL6UG1B41ie1IkQkDyW-x-11X4VR1-Z81V1O0?test-tag=66081" TargetMode="External"/><Relationship Id="rId45" Type="http://schemas.openxmlformats.org/officeDocument/2006/relationships/hyperlink" Target="http://an.yandex.ru/count/FzwOThdIlTC40000ZhjT13W5XPJf7PK2cm5kGxS2Am4oYBPGYjK6YQyjEKEO1vsLgewwz-W24qjjhM45feS8Ygu4UHozgwoN9Ae1fPRoahoY21a3aRMSN_q8Zx05pKiDdxm6Z7O2auy9cM92Z909FQ2GLLgla0azb9P-9QUEbwYy6VAn0QJ00000um6i4AxokfCowmaW-WImi5Hda0In0RA0KBcLgewx-11X4VR1-Z81VHG0?test-tag=66081" TargetMode="External"/><Relationship Id="rId53" Type="http://schemas.openxmlformats.org/officeDocument/2006/relationships/hyperlink" Target="http://an.yandex.ru/count/FzwOTWjKhGC40000ZhjT13W5XPJf7PK2cm5kGxS2Am4qYBQNsvW6YRYNsOy1c4YTfcV44Rhtw08JIssjOGMcTugyhYSE0RsxTaPF0Qe7fQKyD0EHjPnV_GYFigNm10AVeF3WDfEF2PaUGeoGLLgWaAXXhv1LMfIVA1gdWq2eeAUy7gJ00000um6kyhgJCki98Fe4iB1KPv04iG6oW5AvfcV44Rlu464Hzi7wCW5v5000?test-tag=66081" TargetMode="External"/><Relationship Id="rId5" Type="http://schemas.openxmlformats.org/officeDocument/2006/relationships/hyperlink" Target="http://www.findpatent.ru/byauthors/291338/" TargetMode="External"/><Relationship Id="rId15" Type="http://schemas.openxmlformats.org/officeDocument/2006/relationships/hyperlink" Target="http://www.findpatent.ru/patent/229/2296154.html" TargetMode="External"/><Relationship Id="rId23" Type="http://schemas.openxmlformats.org/officeDocument/2006/relationships/hyperlink" Target="http://www.findpatent.ru/patent/225/2258500.html" TargetMode="External"/><Relationship Id="rId28" Type="http://schemas.openxmlformats.org/officeDocument/2006/relationships/hyperlink" Target="http://www.findpatent.ru/patent/230/2308487.html" TargetMode="External"/><Relationship Id="rId36" Type="http://schemas.openxmlformats.org/officeDocument/2006/relationships/hyperlink" Target="http://www.findpatent.ru/patent/232/2323735.html" TargetMode="External"/><Relationship Id="rId49" Type="http://schemas.openxmlformats.org/officeDocument/2006/relationships/hyperlink" Target="http://an.yandex.ru/count/FzwOTlES8g040000ZhjT13W5XPJf7PK2cm5kGxS2Am4qYBQNsvW6YRYNsOy1c4YTfcV44Rhtw08JIssjOGMcTugyhYSE0RsxTaPF0Qe1fQKyD0EHjPnV_GYFigNm10AVeF3WDfEF2PaUGeoGLLgWaAXXhv1LMfIVA1gdWq2eeAUy7gJ00000um6kyhgJCki98Fe4iB1KPv04iG6oW5AvfcV44Rlu464Hzi7wCW5v5000?test-tag=66081" TargetMode="External"/><Relationship Id="rId10" Type="http://schemas.openxmlformats.org/officeDocument/2006/relationships/hyperlink" Target="http://www.findpatent.ru/patent/229/2296155.html" TargetMode="External"/><Relationship Id="rId19" Type="http://schemas.openxmlformats.org/officeDocument/2006/relationships/hyperlink" Target="http://www.findpatent.ru/patent/226/2266126.html" TargetMode="External"/><Relationship Id="rId31" Type="http://schemas.openxmlformats.org/officeDocument/2006/relationships/image" Target="media/image5.gif"/><Relationship Id="rId44" Type="http://schemas.openxmlformats.org/officeDocument/2006/relationships/hyperlink" Target="http://an.yandex.ru/count/FzwOThh0Jty40000ZhjT13W5XPJf7PK2cm5kGxS2Am4oYBPGYjK6YQyjEKEO1vsLgewwz-W24qjjhM45feS8Ygu4UHozgwoN9Ae7fPRoahoY21a3aRMSN_q8Zx05pKiDdxm6Z7O2auy9cM92Z909FQ2GLLgla0azb9P-9QUEbwYy6VAn0QJ00000um6i4AxokfCowmaW-WImi5Hda0In0RA0KBcLgewx-11X4VR1-Z81VHG0?test-tag=66081" TargetMode="External"/><Relationship Id="rId52" Type="http://schemas.openxmlformats.org/officeDocument/2006/relationships/hyperlink" Target="http://an.yandex.ru/count/FzwOTj_quXO40000ZhjT13W5XPJf7PK2cm5kGxS2Am4qYBQNsvW6YRYNsOy1c4YTfcV44Rhtw08JIssjOGMcTugyhYSE0RsxTaPF0QeZfQKyD0EHjPnV_GYFigNm10AVeF3WDfEF2PaUGeoGLLgWaAXXhv1LMfIVA1gdWq2eeAUy7gJ00000um6kyhgJCki98Fe4iB1KPv04iG6oW5AvfcV44Rlu464Hzi7wCW5v5000?test-tag=66081" TargetMode="External"/><Relationship Id="rId4" Type="http://schemas.openxmlformats.org/officeDocument/2006/relationships/hyperlink" Target="http://www.findpatent.ru/catalog/1/21/194/1594/13105/" TargetMode="External"/><Relationship Id="rId9" Type="http://schemas.openxmlformats.org/officeDocument/2006/relationships/hyperlink" Target="http://www.findpatent.ru/patent/229/2296576.html" TargetMode="External"/><Relationship Id="rId14" Type="http://schemas.openxmlformats.org/officeDocument/2006/relationships/image" Target="media/image2.gif"/><Relationship Id="rId22" Type="http://schemas.openxmlformats.org/officeDocument/2006/relationships/image" Target="media/image3.gif"/><Relationship Id="rId27" Type="http://schemas.openxmlformats.org/officeDocument/2006/relationships/hyperlink" Target="http://www.findpatent.ru/patent/230/2301536.html" TargetMode="External"/><Relationship Id="rId30" Type="http://schemas.openxmlformats.org/officeDocument/2006/relationships/hyperlink" Target="http://www.findpatent.ru/patent/231/2311929.html" TargetMode="External"/><Relationship Id="rId35" Type="http://schemas.openxmlformats.org/officeDocument/2006/relationships/hyperlink" Target="http://www.findpatent.ru/patent/232/2323733.html" TargetMode="External"/><Relationship Id="rId43" Type="http://schemas.openxmlformats.org/officeDocument/2006/relationships/image" Target="media/image6.png"/><Relationship Id="rId48" Type="http://schemas.openxmlformats.org/officeDocument/2006/relationships/hyperlink" Target="http://an.yandex.ru/count/FzwOTiqjfBu40000ZhjT13W5XPJf7PK2cm5kGxS2Am4pYBke0Bi6YQOAY1YOZHITdJiIklVe0XDBRQrX1QQ028gZN2bdlQzsFWUg0QMV_v6HjPnV_GYFlr5gG0oVlRpq0WAJZmcPOaACaBqVe92V9A-GlH-KbIqAfudbgA0tiWUam0000EC1h12kyhgJCki98Fe4iB1KPv04iG6oW5AvdJiIk_WGOH7smVeo0NWK?test-tag=66081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ww.findpatent.ru/byowners/87773/" TargetMode="External"/><Relationship Id="rId51" Type="http://schemas.openxmlformats.org/officeDocument/2006/relationships/hyperlink" Target="http://an.yandex.ru/count/FzwOTZwSPKW40000ZhjT13W5XPJf7PK2cm5kGxS2Am4qYBQNsvW6YRYNsOy1c4YTfcV44Rhtw08JIssjOGMcTugyhYSE0RsxTaPF0QeXfQKyD0EHjPnV_GYFigNm10AVeF3WDfEF2PaUGeoGLLgWaAXXhv1LMfIVA1gdWq2eeAUy7gJ00000um6kyhgJCki98Fe4iB1KPv04iG6oW5AvfcV44Rlu464Hzi7wCW5v5000?test-tag=66081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2930</Words>
  <Characters>16703</Characters>
  <Application>Microsoft Office Word</Application>
  <DocSecurity>0</DocSecurity>
  <Lines>139</Lines>
  <Paragraphs>39</Paragraphs>
  <ScaleCrop>false</ScaleCrop>
  <Company/>
  <LinksUpToDate>false</LinksUpToDate>
  <CharactersWithSpaces>19594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2014-05-24T09:12:00Z</dcterms:created>
  <dcterms:modified xsi:type="dcterms:W3CDTF">2014-05-24T09:12:00Z</dcterms:modified>
</cp:coreProperties>
</file>